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290AD81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503E6">
        <w:rPr>
          <w:b/>
          <w:noProof/>
          <w:sz w:val="24"/>
        </w:rPr>
        <w:t>3</w:t>
      </w:r>
      <w:r w:rsidR="0066644C">
        <w:rPr>
          <w:b/>
          <w:noProof/>
          <w:sz w:val="24"/>
        </w:rPr>
        <w:t>822</w:t>
      </w:r>
    </w:p>
    <w:p w14:paraId="1EB2E693" w14:textId="5697CEB7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6644C">
        <w:rPr>
          <w:b/>
          <w:noProof/>
          <w:sz w:val="24"/>
        </w:rPr>
        <w:t>3679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0E4F8" w:rsidR="001E41F3" w:rsidRPr="00410371" w:rsidRDefault="00C33A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B0225">
              <w:rPr>
                <w:b/>
                <w:noProof/>
                <w:sz w:val="28"/>
                <w:lang w:eastAsia="zh-CN"/>
              </w:rPr>
              <w:t>23.436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6C163" w:rsidR="001E41F3" w:rsidRPr="00410371" w:rsidRDefault="009503E6" w:rsidP="00C33A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0C5FA" w:rsidR="001E41F3" w:rsidRPr="00410371" w:rsidRDefault="00666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2638A" w:rsidR="001E41F3" w:rsidRPr="00410371" w:rsidRDefault="00C33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B82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D799" w:rsidR="00F25D98" w:rsidRDefault="008328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E1D862" w:rsidR="00F25D98" w:rsidRDefault="008328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004C7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correction for edge load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96CD" w:rsidR="00C33AA5" w:rsidRDefault="00C33AA5" w:rsidP="00C33AA5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33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33AA5" w:rsidRDefault="00C33AA5" w:rsidP="00C33A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767D8" w:rsidR="00C33AA5" w:rsidRDefault="00C33AA5" w:rsidP="00C33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623D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65C8B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AB6E1" w:rsidR="001E41F3" w:rsidRDefault="009F15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E1421" w:rsidR="001E41F3" w:rsidRDefault="009F15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E4174" w14:textId="3A188871" w:rsidR="00E374A4" w:rsidRDefault="00E374A4" w:rsidP="00E374A4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ccroding to the EAS ID definition in TS 23.558:</w:t>
            </w:r>
          </w:p>
          <w:p w14:paraId="04181216" w14:textId="245B2FA3" w:rsidR="00E374A4" w:rsidRPr="00F477AF" w:rsidRDefault="00E374A4" w:rsidP="00E374A4">
            <w:r>
              <w:rPr>
                <w:noProof/>
                <w:lang w:eastAsia="zh-CN"/>
              </w:rPr>
              <w:t>“</w:t>
            </w:r>
            <w:r w:rsidRPr="00F477AF">
              <w:t xml:space="preserve">The EASID </w:t>
            </w:r>
            <w:r w:rsidRPr="00C90EC6">
              <w:t xml:space="preserve">is a globally unique identifier which </w:t>
            </w:r>
            <w:r w:rsidRPr="00F477AF">
              <w:t xml:space="preserve">identifies a particular application for e.g. SA6Video, SA6Game etc. </w:t>
            </w:r>
            <w:r w:rsidRPr="00C90EC6">
              <w:t xml:space="preserve">All EAS instances (e.g. of </w:t>
            </w:r>
            <w:r w:rsidRPr="00F477AF">
              <w:t>SA6Video</w:t>
            </w:r>
            <w:r w:rsidRPr="00C90EC6">
              <w:t xml:space="preserve"> application)</w:t>
            </w:r>
            <w:r w:rsidRPr="00F477AF">
              <w:t xml:space="preserve"> will share the same EASID.</w:t>
            </w:r>
            <w:r>
              <w:t>”</w:t>
            </w:r>
          </w:p>
          <w:p w14:paraId="708AA7DE" w14:textId="634DD6AF" w:rsidR="001E41F3" w:rsidRDefault="00E374A4" w:rsidP="00E374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EASID is the appplication identifier, and cannot </w:t>
            </w:r>
            <w:r w:rsidR="00B76271">
              <w:rPr>
                <w:noProof/>
                <w:lang w:eastAsia="zh-CN"/>
              </w:rPr>
              <w:t>identify the specific edge server. Therefore, regarding of the edge load analytics, the “</w:t>
            </w:r>
            <w:r w:rsidR="00B76271">
              <w:rPr>
                <w:kern w:val="2"/>
                <w:lang w:eastAsia="de-DE"/>
              </w:rPr>
              <w:t>Destination EAS address</w:t>
            </w:r>
            <w:r w:rsidR="00B76271">
              <w:rPr>
                <w:noProof/>
                <w:lang w:eastAsia="zh-CN"/>
              </w:rPr>
              <w:t>” shoud be added to support the edge load analytics for the specific EAS.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0559A" w:rsidR="001E41F3" w:rsidRDefault="00B76271" w:rsidP="00B762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add “</w:t>
            </w:r>
            <w:r>
              <w:rPr>
                <w:kern w:val="2"/>
                <w:lang w:eastAsia="de-DE"/>
              </w:rPr>
              <w:t>Destination EAS address</w:t>
            </w:r>
            <w:r>
              <w:rPr>
                <w:noProof/>
                <w:lang w:eastAsia="zh-CN"/>
              </w:rPr>
              <w:t>” to support the edge load analytics for the specific EAS.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19A78" w:rsidR="001E41F3" w:rsidRDefault="00B76271" w:rsidP="00B762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edge load </w:t>
            </w:r>
            <w:r>
              <w:t>analytics procedure is incomplete and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960F9" w:rsidR="001E41F3" w:rsidRDefault="009B3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.8.3.2, 8.8.3.4, 8.8.3.6, 8.8.3.8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D4536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515CB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bookmarkStart w:id="1" w:name="_GoBack"/>
            <w:bookmarkEnd w:id="1"/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51B2D0" w:rsidR="001E41F3" w:rsidRDefault="00773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DF5EB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7194C7D6" w14:textId="77777777" w:rsidR="008B07BA" w:rsidRDefault="008B07BA" w:rsidP="008B07BA">
      <w:pPr>
        <w:pStyle w:val="4"/>
      </w:pPr>
      <w:bookmarkStart w:id="8" w:name="_Toc146235726"/>
      <w:r>
        <w:t>8.</w:t>
      </w:r>
      <w:r>
        <w:rPr>
          <w:lang w:eastAsia="zh-CN"/>
        </w:rPr>
        <w:t>8</w:t>
      </w:r>
      <w:r>
        <w:t>.3.2</w:t>
      </w:r>
      <w:r>
        <w:tab/>
        <w:t>Edge analytics subscription request</w:t>
      </w:r>
      <w:bookmarkEnd w:id="8"/>
    </w:p>
    <w:p w14:paraId="71C1BC72" w14:textId="2484931F" w:rsidR="008B07BA" w:rsidRPr="008B07BA" w:rsidRDefault="008B07BA" w:rsidP="008B07BA">
      <w:r>
        <w:t>Table 8.8.3.2-1 describes information elements for the edge analytics subscription request from the VAL server / Consumer to the ADAE server.</w:t>
      </w:r>
    </w:p>
    <w:p w14:paraId="75661929" w14:textId="0A9E30C5" w:rsidR="009F1567" w:rsidRDefault="009F1567" w:rsidP="009F1567">
      <w:pPr>
        <w:pStyle w:val="TH"/>
      </w:pPr>
      <w:r>
        <w:t>Table 8.8.3.2-1: Edge analytics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76B3C7F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01F6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250DE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53E4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36D97282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A5C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2BAC2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370C1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consumer (VAL server, </w:t>
            </w:r>
            <w:proofErr w:type="gramStart"/>
            <w:r>
              <w:rPr>
                <w:kern w:val="2"/>
                <w:lang w:eastAsia="de-DE"/>
              </w:rPr>
              <w:t>EAS,..</w:t>
            </w:r>
            <w:proofErr w:type="gramEnd"/>
            <w:r>
              <w:rPr>
                <w:kern w:val="2"/>
                <w:lang w:eastAsia="de-DE"/>
              </w:rPr>
              <w:t>)</w:t>
            </w:r>
          </w:p>
        </w:tc>
      </w:tr>
      <w:tr w:rsidR="009F1567" w14:paraId="4DEC13E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0AA943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C467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8C009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9F1567" w14:paraId="1579680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5523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F45F8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C140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Filter information for the analytics event</w:t>
            </w:r>
          </w:p>
        </w:tc>
      </w:tr>
      <w:tr w:rsidR="009F1567" w14:paraId="64A1B763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978D6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D99D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3766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</w:t>
            </w:r>
          </w:p>
        </w:tc>
      </w:tr>
      <w:tr w:rsidR="009F1567" w14:paraId="17B9DFAC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541BC" w14:textId="3CB43F51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ins w:id="9" w:author="Huawei_Rev1" w:date="2023-11-17T16:07:00Z">
              <w:r w:rsidR="0066644C">
                <w:rPr>
                  <w:kern w:val="2"/>
                  <w:lang w:eastAsia="de-DE"/>
                </w:rPr>
                <w:t>information</w:t>
              </w:r>
            </w:ins>
            <w:del w:id="10" w:author="Huawei_Rev1" w:date="2023-11-17T16:07:00Z">
              <w:r w:rsidDel="0066644C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78AF0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9D129" w14:textId="14096972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</w:t>
            </w:r>
            <w:ins w:id="11" w:author="Huawei_Rev1" w:date="2023-11-17T16:07:00Z">
              <w:r w:rsidR="0066644C">
                <w:rPr>
                  <w:kern w:val="2"/>
                  <w:lang w:eastAsia="de-DE"/>
                </w:rPr>
                <w:t xml:space="preserve"> </w:t>
              </w:r>
            </w:ins>
            <w:ins w:id="12" w:author="Huawei_Rev1" w:date="2023-11-17T16:08:00Z">
              <w:r w:rsidR="0066644C">
                <w:rPr>
                  <w:kern w:val="2"/>
                  <w:lang w:eastAsia="de-DE"/>
                </w:rPr>
                <w:t>information including destination EAS ID and destination EAS address</w:t>
              </w:r>
            </w:ins>
            <w:r>
              <w:rPr>
                <w:kern w:val="2"/>
                <w:lang w:eastAsia="de-DE"/>
              </w:rPr>
              <w:t xml:space="preserve"> for which the analytics subscription applies.</w:t>
            </w:r>
          </w:p>
        </w:tc>
      </w:tr>
      <w:tr w:rsidR="009F1567" w14:paraId="174EF4D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691C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3D71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F45A1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EES for which the analytics subscription applies.</w:t>
            </w:r>
          </w:p>
        </w:tc>
      </w:tr>
      <w:tr w:rsidR="009F1567" w14:paraId="256EF79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140DF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95EA0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1768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9F1567" w14:paraId="5AF2C91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1CB9EA" w14:textId="77777777" w:rsidR="009F1567" w:rsidRDefault="009F1567" w:rsidP="00367D46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514FC" w14:textId="77777777" w:rsidR="009F1567" w:rsidRDefault="009F1567" w:rsidP="00367D4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2CC42" w14:textId="77777777" w:rsidR="009F1567" w:rsidRDefault="009F1567" w:rsidP="00367D46">
            <w:pPr>
              <w:pStyle w:val="TAL"/>
            </w:pPr>
            <w:r>
              <w:t>Characteristics of the data producers to be used.</w:t>
            </w:r>
          </w:p>
        </w:tc>
      </w:tr>
      <w:tr w:rsidR="009F1567" w14:paraId="0ABF9E0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9F57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9A15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FE777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prediction.</w:t>
            </w:r>
          </w:p>
        </w:tc>
      </w:tr>
      <w:tr w:rsidR="009F1567" w14:paraId="5850ABB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ECF5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5BB36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BE8D9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subscription request applies.</w:t>
            </w:r>
          </w:p>
        </w:tc>
      </w:tr>
      <w:tr w:rsidR="009F1567" w14:paraId="34D3F2D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D77D7E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61C98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DA8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request.</w:t>
            </w:r>
          </w:p>
        </w:tc>
      </w:tr>
      <w:tr w:rsidR="009F1567" w14:paraId="30E95964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14F9" w14:textId="77777777" w:rsidR="009F1567" w:rsidRDefault="009F1567" w:rsidP="00367D46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</w:t>
            </w:r>
          </w:p>
        </w:tc>
      </w:tr>
    </w:tbl>
    <w:p w14:paraId="68C9CD36" w14:textId="63251FAD" w:rsidR="001E41F3" w:rsidRDefault="001E41F3">
      <w:pPr>
        <w:rPr>
          <w:noProof/>
        </w:rPr>
      </w:pPr>
    </w:p>
    <w:p w14:paraId="1A7B78AE" w14:textId="7528C3EC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310A96C" w14:textId="77777777" w:rsidR="009F1567" w:rsidRDefault="009F1567" w:rsidP="009F1567">
      <w:pPr>
        <w:pStyle w:val="4"/>
      </w:pPr>
      <w:bookmarkStart w:id="13" w:name="_Toc146235728"/>
      <w:r>
        <w:t>8.</w:t>
      </w:r>
      <w:r>
        <w:rPr>
          <w:lang w:eastAsia="zh-CN"/>
        </w:rPr>
        <w:t>8</w:t>
      </w:r>
      <w:r>
        <w:t>.3.4</w:t>
      </w:r>
      <w:r>
        <w:tab/>
        <w:t>Edge data collection subscription request</w:t>
      </w:r>
      <w:bookmarkEnd w:id="13"/>
    </w:p>
    <w:p w14:paraId="21406DDA" w14:textId="77777777" w:rsidR="009F1567" w:rsidRDefault="009F1567" w:rsidP="009F1567">
      <w:r>
        <w:t>Table 8.</w:t>
      </w:r>
      <w:r>
        <w:rPr>
          <w:lang w:eastAsia="zh-CN"/>
        </w:rPr>
        <w:t>8</w:t>
      </w:r>
      <w:r>
        <w:t>.3.4-1 describes information elements for the edge data collection subscription request from the ADAE server to the Data Producer at the EDN or the A-DCCF,</w:t>
      </w:r>
      <w:r w:rsidRPr="00AA36FC">
        <w:t xml:space="preserve"> </w:t>
      </w:r>
      <w:r>
        <w:t>or from ADAE server to ADAE client.</w:t>
      </w:r>
    </w:p>
    <w:p w14:paraId="3FC300F6" w14:textId="77777777" w:rsidR="009F1567" w:rsidRDefault="009F1567" w:rsidP="009F1567">
      <w:pPr>
        <w:pStyle w:val="TH"/>
      </w:pPr>
      <w:r>
        <w:lastRenderedPageBreak/>
        <w:t>Table 8.8.3.4-1: Data collection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418F07E0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8C31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2495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54B1B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446CF687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DF7A4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0B32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454F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ADAE server</w:t>
            </w:r>
          </w:p>
        </w:tc>
      </w:tr>
      <w:tr w:rsidR="009F1567" w14:paraId="3FA67EA9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3A6E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Data Collection Event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52105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0707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data collection event </w:t>
            </w:r>
          </w:p>
        </w:tc>
      </w:tr>
      <w:tr w:rsidR="009F1567" w14:paraId="7EC743F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5EA8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13A57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FD7D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requirements for data collection, including the format of data, frequency of reporting, level of abstraction of data, level of accuracy of data.</w:t>
            </w:r>
          </w:p>
        </w:tc>
      </w:tr>
      <w:tr w:rsidR="009F1567" w14:paraId="689DDA5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843CF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E42A1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ED993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event, for which the data collection is needed.</w:t>
            </w:r>
          </w:p>
        </w:tc>
      </w:tr>
      <w:tr w:rsidR="009F1567" w14:paraId="2EFE892C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EBBDD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List of Data Producer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9C8D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B3C8B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 case when this request is performed via A-DCCF, then the list of Data Producer IDs is needed.</w:t>
            </w:r>
          </w:p>
        </w:tc>
      </w:tr>
      <w:tr w:rsidR="009F1567" w14:paraId="07783BD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E12D4E" w14:textId="38FD5322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ins w:id="14" w:author="Huawei_Rev1" w:date="2023-11-17T16:11:00Z">
              <w:r w:rsidR="0066644C">
                <w:rPr>
                  <w:kern w:val="2"/>
                  <w:lang w:eastAsia="de-DE"/>
                </w:rPr>
                <w:t>information</w:t>
              </w:r>
            </w:ins>
            <w:del w:id="15" w:author="Huawei_Rev1" w:date="2023-11-17T16:11:00Z">
              <w:r w:rsidDel="0066644C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3FEBF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0D780" w14:textId="04D87120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</w:t>
            </w:r>
            <w:ins w:id="16" w:author="Huawei_Rev1" w:date="2023-11-17T16:10:00Z">
              <w:r w:rsidR="0066644C">
                <w:rPr>
                  <w:kern w:val="2"/>
                  <w:lang w:eastAsia="de-DE"/>
                </w:rPr>
                <w:t xml:space="preserve"> information including destination EAS ID and destination EAS address</w:t>
              </w:r>
            </w:ins>
            <w:r>
              <w:rPr>
                <w:kern w:val="2"/>
                <w:lang w:eastAsia="de-DE"/>
              </w:rPr>
              <w:t xml:space="preserve"> for which the analytics subscription applies.</w:t>
            </w:r>
          </w:p>
        </w:tc>
      </w:tr>
      <w:tr w:rsidR="00E374A4" w14:paraId="4C0CE3CB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C882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F892B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E2A63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target EES for which the analytics subscription applies.</w:t>
            </w:r>
          </w:p>
        </w:tc>
      </w:tr>
      <w:tr w:rsidR="00E374A4" w14:paraId="057247F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8BB5B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C6240F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24EB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E374A4" w14:paraId="6EE3F26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3F1929" w14:textId="77777777" w:rsidR="00E374A4" w:rsidRDefault="00E374A4" w:rsidP="00E374A4">
            <w:pPr>
              <w:pStyle w:val="TAL"/>
            </w:pPr>
            <w: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B4F23D" w14:textId="77777777" w:rsidR="00E374A4" w:rsidRDefault="00E374A4" w:rsidP="00E374A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EC8" w14:textId="77777777" w:rsidR="00E374A4" w:rsidRDefault="00E374A4" w:rsidP="00E374A4">
            <w:pPr>
              <w:pStyle w:val="TAL"/>
            </w:pPr>
            <w:r>
              <w:t>Characteristics of the data producers to be used.</w:t>
            </w:r>
          </w:p>
        </w:tc>
      </w:tr>
      <w:tr w:rsidR="00E374A4" w14:paraId="5B28DBB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D8538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86B48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886D1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geographical or service area for which the requirement request applies.</w:t>
            </w:r>
          </w:p>
        </w:tc>
      </w:tr>
      <w:tr w:rsidR="00E374A4" w14:paraId="2321D34F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81C283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FFCE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6C1B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time validity of the request.</w:t>
            </w:r>
          </w:p>
        </w:tc>
      </w:tr>
      <w:tr w:rsidR="00E374A4" w14:paraId="16AF1068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44B06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present.</w:t>
            </w:r>
          </w:p>
        </w:tc>
      </w:tr>
    </w:tbl>
    <w:p w14:paraId="223D087D" w14:textId="27027FBD" w:rsidR="009F1567" w:rsidRPr="009F1567" w:rsidRDefault="009F1567">
      <w:pPr>
        <w:rPr>
          <w:noProof/>
        </w:rPr>
      </w:pPr>
    </w:p>
    <w:p w14:paraId="49BB53B5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E69B144" w14:textId="77777777" w:rsidR="009F1567" w:rsidRDefault="009F1567" w:rsidP="009F1567">
      <w:pPr>
        <w:pStyle w:val="4"/>
      </w:pPr>
      <w:bookmarkStart w:id="17" w:name="_Toc146235730"/>
      <w:r>
        <w:t>8.</w:t>
      </w:r>
      <w:r>
        <w:rPr>
          <w:lang w:eastAsia="zh-CN"/>
        </w:rPr>
        <w:t>8</w:t>
      </w:r>
      <w:r>
        <w:t>.3.6</w:t>
      </w:r>
      <w:r>
        <w:tab/>
        <w:t>Data Notification</w:t>
      </w:r>
      <w:bookmarkEnd w:id="17"/>
    </w:p>
    <w:p w14:paraId="47C269AD" w14:textId="77777777" w:rsidR="009F1567" w:rsidRDefault="009F1567" w:rsidP="009F1567">
      <w:r>
        <w:t>Table 8.</w:t>
      </w:r>
      <w:r>
        <w:rPr>
          <w:lang w:eastAsia="zh-CN"/>
        </w:rPr>
        <w:t>8</w:t>
      </w:r>
      <w:r>
        <w:t>.3.6-1 describes information elements for the Data Notification from the Data Producer to the ADAE server.</w:t>
      </w:r>
    </w:p>
    <w:p w14:paraId="085CE1E0" w14:textId="77777777" w:rsidR="009F1567" w:rsidRDefault="009F1567" w:rsidP="009F1567">
      <w:pPr>
        <w:pStyle w:val="TH"/>
      </w:pPr>
      <w:r>
        <w:t>Table 8.8.3.6-1: Data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40BC13C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2018C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25A62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24B9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70CA6C6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FFDF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Collection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F589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704A7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data collection event.</w:t>
            </w:r>
          </w:p>
        </w:tc>
      </w:tr>
      <w:tr w:rsidR="009F1567" w14:paraId="4F76636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DC7A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0D424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742B0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identity of Data Producer.</w:t>
            </w:r>
          </w:p>
        </w:tc>
      </w:tr>
      <w:tr w:rsidR="009F1567" w14:paraId="0DED0420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D158CB" w14:textId="24CE012B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Destination EAS </w:t>
            </w:r>
            <w:ins w:id="18" w:author="Huawei_Rev1" w:date="2023-11-17T16:12:00Z">
              <w:r w:rsidR="0066644C">
                <w:rPr>
                  <w:kern w:val="2"/>
                  <w:lang w:eastAsia="de-DE"/>
                </w:rPr>
                <w:t>information</w:t>
              </w:r>
            </w:ins>
            <w:del w:id="19" w:author="Huawei_Rev1" w:date="2023-11-17T16:12:00Z">
              <w:r w:rsidDel="0066644C">
                <w:rPr>
                  <w:kern w:val="2"/>
                  <w:lang w:eastAsia="de-DE"/>
                </w:rPr>
                <w:delText>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481173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26156" w14:textId="5B4B812A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EAS</w:t>
            </w:r>
            <w:ins w:id="20" w:author="Huawei_Rev1" w:date="2023-11-17T16:12:00Z">
              <w:r w:rsidR="0066644C">
                <w:rPr>
                  <w:kern w:val="2"/>
                  <w:lang w:eastAsia="de-DE"/>
                </w:rPr>
                <w:t xml:space="preserve"> information including destination EAS ID and destination EAS address</w:t>
              </w:r>
            </w:ins>
            <w:r>
              <w:rPr>
                <w:kern w:val="2"/>
                <w:lang w:eastAsia="de-DE"/>
              </w:rPr>
              <w:t xml:space="preserve"> for which the analytics subscription applies.</w:t>
            </w:r>
          </w:p>
        </w:tc>
      </w:tr>
      <w:tr w:rsidR="00E374A4" w14:paraId="14BBA871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3F7F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CD5B5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F812F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shows the destination EES for which the analytics subscription applies.</w:t>
            </w:r>
          </w:p>
        </w:tc>
      </w:tr>
      <w:tr w:rsidR="00E374A4" w14:paraId="6D479B2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9ABA6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DNN/DNAI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AECC7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A504E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t>DNN or DNAIs information for which the subscription applies.</w:t>
            </w:r>
          </w:p>
        </w:tc>
      </w:tr>
      <w:tr w:rsidR="00E374A4" w14:paraId="7F6581F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7E056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0633D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05910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</w:p>
        </w:tc>
      </w:tr>
      <w:tr w:rsidR="00E374A4" w14:paraId="13876F48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8F38B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4088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794E2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type of reported data samples which can be network data, application data, edge data, or different granularities / abstraction of data (e.g. real time, non-real time). This also indicates whether data are offline (from A-ADRF or not).</w:t>
            </w:r>
          </w:p>
        </w:tc>
      </w:tr>
      <w:tr w:rsidR="00E374A4" w14:paraId="43404817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C4D414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Data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08E29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8FD0A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reported data, which can be inform of measurements or offline/historical data on the requested parameter based on subscription. </w:t>
            </w:r>
            <w:r>
              <w:rPr>
                <w:bCs/>
                <w:lang w:val="en-US"/>
              </w:rPr>
              <w:t>Such data can be per EDN or per DNAI or per EAS/EES load statistics and edge computational resource utilization stats for a given time and area of interest.</w:t>
            </w:r>
          </w:p>
        </w:tc>
      </w:tr>
      <w:tr w:rsidR="00E374A4" w14:paraId="584418AD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A83EF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 based on the data collection event.</w:t>
            </w:r>
          </w:p>
        </w:tc>
      </w:tr>
    </w:tbl>
    <w:p w14:paraId="25EB2A1D" w14:textId="392E57A2" w:rsidR="009F1567" w:rsidRDefault="009F1567">
      <w:pPr>
        <w:rPr>
          <w:noProof/>
        </w:rPr>
      </w:pPr>
    </w:p>
    <w:p w14:paraId="7FBEFE6F" w14:textId="77777777" w:rsidR="009F1567" w:rsidRPr="00577A5D" w:rsidRDefault="009F1567" w:rsidP="009F15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F7B8C61" w14:textId="77777777" w:rsidR="009F1567" w:rsidRDefault="009F1567" w:rsidP="009F1567">
      <w:pPr>
        <w:pStyle w:val="4"/>
      </w:pPr>
      <w:bookmarkStart w:id="21" w:name="_Toc146235732"/>
      <w:r>
        <w:lastRenderedPageBreak/>
        <w:t>8.</w:t>
      </w:r>
      <w:r>
        <w:rPr>
          <w:lang w:eastAsia="zh-CN"/>
        </w:rPr>
        <w:t>8</w:t>
      </w:r>
      <w:r>
        <w:t>.3.8</w:t>
      </w:r>
      <w:r>
        <w:tab/>
        <w:t>Get analytics data request</w:t>
      </w:r>
      <w:bookmarkEnd w:id="21"/>
    </w:p>
    <w:p w14:paraId="51C54D8A" w14:textId="77777777" w:rsidR="009F1567" w:rsidRDefault="009F1567" w:rsidP="009F1567">
      <w:r>
        <w:t>Table 8.8.3.8-1 describes information elements for the Get analytics data request from the analytics consumer to the ADAE server.</w:t>
      </w:r>
    </w:p>
    <w:p w14:paraId="193C7AFB" w14:textId="77777777" w:rsidR="009F1567" w:rsidRDefault="009F1567" w:rsidP="009F1567">
      <w:pPr>
        <w:pStyle w:val="TH"/>
      </w:pPr>
      <w:r>
        <w:t>Table 8.8.3.8-1: Get analytics data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F1567" w14:paraId="73FA7B76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6AC7A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538E1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0383F" w14:textId="77777777" w:rsidR="009F1567" w:rsidRDefault="009F1567" w:rsidP="00367D46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9F1567" w14:paraId="1702DCDA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F4F0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Consumer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66E45B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4ECE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consumer (VAL server, EAS, EES).</w:t>
            </w:r>
          </w:p>
        </w:tc>
      </w:tr>
      <w:tr w:rsidR="009F1567" w14:paraId="6A49F90E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F4A85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AC8C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35855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identifier of the analytics event. This ID can be for example “edge performance analytics”.</w:t>
            </w:r>
          </w:p>
        </w:tc>
      </w:tr>
      <w:tr w:rsidR="009F1567" w14:paraId="4211860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477B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2457C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065E2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Filter information for the analytics event</w:t>
            </w:r>
          </w:p>
        </w:tc>
      </w:tr>
      <w:tr w:rsidR="009F1567" w14:paraId="40AE8BDF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F1C0C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F3D4F9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E1B6A" w14:textId="77777777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Whether analytics event is about prediction or statistics.</w:t>
            </w:r>
          </w:p>
        </w:tc>
      </w:tr>
      <w:tr w:rsidR="009F1567" w14:paraId="46EADBF2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8C61A" w14:textId="7013833B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EAS</w:t>
            </w:r>
            <w:ins w:id="22" w:author="Huawei_Rev1" w:date="2023-11-17T16:13:00Z">
              <w:r w:rsidR="000E1531">
                <w:rPr>
                  <w:kern w:val="2"/>
                  <w:lang w:eastAsia="de-DE"/>
                </w:rPr>
                <w:t>s information</w:t>
              </w:r>
            </w:ins>
            <w:del w:id="23" w:author="Huawei_Rev1" w:date="2023-11-17T16:13:00Z">
              <w:r w:rsidDel="000E1531">
                <w:rPr>
                  <w:kern w:val="2"/>
                  <w:lang w:eastAsia="de-DE"/>
                </w:rPr>
                <w:delText xml:space="preserve"> IDs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48FFD" w14:textId="77777777" w:rsidR="009F1567" w:rsidRDefault="009F1567" w:rsidP="00367D46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ADC3" w14:textId="7940AEC8" w:rsidR="009F1567" w:rsidRDefault="009F1567" w:rsidP="00367D46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provides the list of destination EASs</w:t>
            </w:r>
            <w:ins w:id="24" w:author="Huawei_Rev1" w:date="2023-11-17T16:14:00Z">
              <w:r w:rsidR="000E1531">
                <w:rPr>
                  <w:kern w:val="2"/>
                  <w:lang w:eastAsia="de-DE"/>
                </w:rPr>
                <w:t xml:space="preserve"> information including destination EAS ID and destination EAS address</w:t>
              </w:r>
            </w:ins>
            <w:r>
              <w:rPr>
                <w:kern w:val="2"/>
                <w:lang w:eastAsia="de-DE"/>
              </w:rPr>
              <w:t xml:space="preserve"> for which the analytics request applies.</w:t>
            </w:r>
          </w:p>
        </w:tc>
      </w:tr>
      <w:tr w:rsidR="00E374A4" w14:paraId="37C10E44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049F0B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Destination EES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63174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t>O 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3FB6A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This identifier provides the list of destination EESs for which the analytics request applies.</w:t>
            </w:r>
          </w:p>
        </w:tc>
      </w:tr>
      <w:tr w:rsidR="00E374A4" w14:paraId="47399B83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D0AD1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Preferred 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A4ABAD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AC4B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The level of accuracy for the analytics service (in case of prediction).</w:t>
            </w:r>
          </w:p>
        </w:tc>
      </w:tr>
      <w:tr w:rsidR="00E374A4" w14:paraId="020CDA1D" w14:textId="77777777" w:rsidTr="00367D4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FD42C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B5ED2" w14:textId="77777777" w:rsidR="00E374A4" w:rsidRDefault="00E374A4" w:rsidP="00E374A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17908" w14:textId="77777777" w:rsidR="00E374A4" w:rsidRDefault="00E374A4" w:rsidP="00E374A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Time duration since when analytics data is required.</w:t>
            </w:r>
          </w:p>
        </w:tc>
      </w:tr>
      <w:tr w:rsidR="00E374A4" w14:paraId="35552A2E" w14:textId="77777777" w:rsidTr="00367D4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83279" w14:textId="77777777" w:rsidR="00E374A4" w:rsidRDefault="00E374A4" w:rsidP="00E374A4">
            <w:pPr>
              <w:pStyle w:val="TAN"/>
              <w:rPr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rPr>
                <w:lang w:eastAsia="de-DE"/>
              </w:rPr>
              <w:tab/>
              <w:t>At least one of these shall be present</w:t>
            </w:r>
          </w:p>
        </w:tc>
      </w:tr>
    </w:tbl>
    <w:p w14:paraId="41E4C0A3" w14:textId="77777777" w:rsidR="009F1567" w:rsidRPr="009F1567" w:rsidRDefault="009F1567">
      <w:pPr>
        <w:rPr>
          <w:noProof/>
        </w:rPr>
      </w:pPr>
    </w:p>
    <w:sectPr w:rsidR="009F1567" w:rsidRPr="009F15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1AACD" w14:textId="77777777" w:rsidR="00712317" w:rsidRDefault="00712317">
      <w:r>
        <w:separator/>
      </w:r>
    </w:p>
  </w:endnote>
  <w:endnote w:type="continuationSeparator" w:id="0">
    <w:p w14:paraId="1573633C" w14:textId="77777777" w:rsidR="00712317" w:rsidRDefault="00712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09FD8" w14:textId="77777777" w:rsidR="00712317" w:rsidRDefault="00712317">
      <w:r>
        <w:separator/>
      </w:r>
    </w:p>
  </w:footnote>
  <w:footnote w:type="continuationSeparator" w:id="0">
    <w:p w14:paraId="58AE0F68" w14:textId="77777777" w:rsidR="00712317" w:rsidRDefault="00712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1531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2E7D26"/>
    <w:rsid w:val="00305409"/>
    <w:rsid w:val="00327027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6644C"/>
    <w:rsid w:val="00695808"/>
    <w:rsid w:val="006B46FB"/>
    <w:rsid w:val="006E21FB"/>
    <w:rsid w:val="00712317"/>
    <w:rsid w:val="00773ADD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32814"/>
    <w:rsid w:val="008421C0"/>
    <w:rsid w:val="008626E7"/>
    <w:rsid w:val="00870EE7"/>
    <w:rsid w:val="008863B9"/>
    <w:rsid w:val="008A45A6"/>
    <w:rsid w:val="008B07BA"/>
    <w:rsid w:val="008B55B4"/>
    <w:rsid w:val="008D3CCC"/>
    <w:rsid w:val="008D4717"/>
    <w:rsid w:val="008F3789"/>
    <w:rsid w:val="008F686C"/>
    <w:rsid w:val="009148DE"/>
    <w:rsid w:val="00941E30"/>
    <w:rsid w:val="009503E6"/>
    <w:rsid w:val="009777D9"/>
    <w:rsid w:val="00991B88"/>
    <w:rsid w:val="009A5753"/>
    <w:rsid w:val="009A579D"/>
    <w:rsid w:val="009B318A"/>
    <w:rsid w:val="009E3297"/>
    <w:rsid w:val="009F1567"/>
    <w:rsid w:val="009F734F"/>
    <w:rsid w:val="00A1611B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76271"/>
    <w:rsid w:val="00B968C8"/>
    <w:rsid w:val="00BA3EC5"/>
    <w:rsid w:val="00BA51D9"/>
    <w:rsid w:val="00BB5DFC"/>
    <w:rsid w:val="00BD01CD"/>
    <w:rsid w:val="00BD279D"/>
    <w:rsid w:val="00BD6BB8"/>
    <w:rsid w:val="00C33AA5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374A4"/>
    <w:rsid w:val="00E4063B"/>
    <w:rsid w:val="00E54524"/>
    <w:rsid w:val="00E81077"/>
    <w:rsid w:val="00E95B8E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F15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F15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15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F15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6EB01-4CF0-415F-A1C1-98D18999B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1187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35</cp:revision>
  <cp:lastPrinted>1899-12-31T23:00:00Z</cp:lastPrinted>
  <dcterms:created xsi:type="dcterms:W3CDTF">2020-02-03T08:32:00Z</dcterms:created>
  <dcterms:modified xsi:type="dcterms:W3CDTF">2023-11-17T08:24:00Z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(2)+avroX5x+ysfgddXDNaJQx9J0s14Ru7E1IdueVw26nVoWXiF7+++98KRjVNYWtR/MQPBs5bj
x/oB2e7CPkKAOIsnzZUZ+icdr8X2yQhqsa6nf9BY+TzXLRiFMnmdcmDqaEzg/8cI4d06QxzZ
yc4X4yY7HV5HSaABPEF5G+8v4c36RFw4Z4yMJSi3S4v73Jv8xHlzRSI+vXPW46bnDZsgPh9E
qW2Xx9uoIrubEpZ6gR</vt:lpwstr>
  </property>
  <property fmtid="{D5CDD505-2E9C-101B-9397-08002B2CF9AE}" pid="22" name="_2015_ms_pID_7253431">
    <vt:lpwstr>i0aMF8cMZORwfS5jxDXwaySCDegrSrLBBdgftoKS1G5yMgD5io6/u8
EDK7DkSRtYneR1A23zaAiwQeo9mDb8zQr/z0k11v44we1slPQcjnj5/qjuVhm+lpyd8q5v5i
0Aj1z/NDLbeSiWaKeLIQvIdzSAORY4eQasBKf1xmdAdhxqYsOoM2630J2mV/VKGTyK2Oav06
3UA+85/4z5yuqHnC</vt:lpwstr>
  </property>
</Properties>
</file>